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00B58" w14:textId="43E82AE2" w:rsidR="000C011B" w:rsidRDefault="000C011B" w:rsidP="000C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856D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BF" w:rsidRPr="00CD64BF">
        <w:rPr>
          <w:b/>
          <w:i/>
          <w:noProof/>
          <w:sz w:val="28"/>
        </w:rPr>
        <w:t>S3-24049</w:t>
      </w:r>
      <w:r w:rsidR="00CD64BF">
        <w:rPr>
          <w:b/>
          <w:i/>
          <w:noProof/>
          <w:sz w:val="28"/>
        </w:rPr>
        <w:t>5</w:t>
      </w:r>
    </w:p>
    <w:p w14:paraId="5FD039E2" w14:textId="16F7172F" w:rsidR="000C011B" w:rsidRPr="007861B8" w:rsidRDefault="009856DF" w:rsidP="000C011B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5ACC">
        <w:rPr>
          <w:rFonts w:ascii="Arial" w:hAnsi="Arial"/>
          <w:b/>
          <w:noProof/>
          <w:sz w:val="24"/>
        </w:rPr>
        <w:t>Athens, February 26</w:t>
      </w:r>
      <w:r w:rsidR="00CD64BF">
        <w:rPr>
          <w:rFonts w:ascii="Arial" w:hAnsi="Arial"/>
          <w:b/>
          <w:noProof/>
          <w:sz w:val="24"/>
        </w:rPr>
        <w:t>th</w:t>
      </w:r>
      <w:r w:rsidRPr="00585ACC">
        <w:rPr>
          <w:rFonts w:ascii="Arial" w:hAnsi="Arial"/>
          <w:b/>
          <w:noProof/>
          <w:sz w:val="24"/>
        </w:rPr>
        <w:t xml:space="preserve"> – March 1</w:t>
      </w:r>
      <w:r w:rsidR="00CD64BF">
        <w:rPr>
          <w:rFonts w:ascii="Arial" w:hAnsi="Arial"/>
          <w:b/>
          <w:noProof/>
          <w:sz w:val="24"/>
        </w:rPr>
        <w:t>st</w:t>
      </w:r>
      <w:bookmarkStart w:id="0" w:name="_GoBack"/>
      <w:bookmarkEnd w:id="0"/>
      <w:r w:rsidRPr="00585ACC">
        <w:rPr>
          <w:rFonts w:ascii="Arial" w:hAnsi="Arial"/>
          <w:b/>
          <w:noProof/>
          <w:sz w:val="24"/>
        </w:rPr>
        <w:t>, 2024</w:t>
      </w:r>
      <w:r w:rsidR="00366FF4">
        <w:rPr>
          <w:b/>
          <w:bCs/>
          <w:sz w:val="24"/>
        </w:rPr>
        <w:t xml:space="preserve">                                                   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3F7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56DF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856DF" w:rsidRPr="009856DF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2BB8AC0B" w14:textId="5946DC6D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1" w:author="huawei" w:date="2024-02-04T15:50:00Z">
        <w:r w:rsidR="009856DF">
          <w:rPr>
            <w:rFonts w:ascii="Arial" w:eastAsia="Batang" w:hAnsi="Arial" w:cs="Arial"/>
            <w:b/>
            <w:sz w:val="24"/>
            <w:szCs w:val="24"/>
            <w:lang w:eastAsia="zh-CN"/>
          </w:rPr>
          <w:t>Updates on</w:t>
        </w:r>
      </w:ins>
      <w:del w:id="2" w:author="huawei" w:date="2024-02-04T15:50:00Z">
        <w:r w:rsidRPr="006C2E80" w:rsidDel="009856DF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</w:del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55733A7B" w:rsidR="00560609" w:rsidRPr="00560609" w:rsidRDefault="00560609" w:rsidP="00560609">
      <w:pPr>
        <w:pStyle w:val="3"/>
      </w:pPr>
      <w:r w:rsidRPr="00560609">
        <w:t>New WID on Addition of 256</w:t>
      </w:r>
      <w:r w:rsidR="008B47D9">
        <w:t>-</w:t>
      </w:r>
      <w:r w:rsidRPr="00560609">
        <w:t>bit security Algorithms</w:t>
      </w:r>
    </w:p>
    <w:p w14:paraId="4520DCE2" w14:textId="5F64948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40927E9F" w:rsidR="00560609" w:rsidRDefault="00560609" w:rsidP="00560609">
      <w:pPr>
        <w:pStyle w:val="3"/>
      </w:pPr>
      <w:r>
        <w:t>256-</w:t>
      </w:r>
      <w:r w:rsidR="00337472">
        <w:t>bit</w:t>
      </w:r>
      <w:r>
        <w:t>-Algo</w:t>
      </w:r>
      <w:r w:rsidR="00337472">
        <w:t>rithms</w:t>
      </w:r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55D10E1" w:rsidR="00B75708" w:rsidRPr="00794921" w:rsidRDefault="00B75708" w:rsidP="0084101E">
      <w:pPr>
        <w:pStyle w:val="aa"/>
        <w:numPr>
          <w:ilvl w:val="0"/>
          <w:numId w:val="2"/>
        </w:numPr>
        <w:tabs>
          <w:tab w:val="num" w:pos="360"/>
        </w:tabs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ins w:id="3" w:author="huawei" w:date="2024-02-04T15:51:00Z">
        <w:r w:rsidR="009856DF">
          <w:rPr>
            <w:rFonts w:hint="eastAsia"/>
            <w:sz w:val="20"/>
            <w:szCs w:val="20"/>
            <w:lang w:val="en-GB" w:eastAsia="zh-CN"/>
          </w:rPr>
          <w:t>,</w:t>
        </w:r>
      </w:ins>
      <w:r w:rsidRPr="00794921">
        <w:rPr>
          <w:sz w:val="20"/>
          <w:szCs w:val="20"/>
          <w:lang w:val="en-GB"/>
        </w:rPr>
        <w:t xml:space="preserve"> </w:t>
      </w:r>
      <w:del w:id="4" w:author="huawei" w:date="2024-02-04T15:51:00Z">
        <w:r w:rsidRPr="00794921" w:rsidDel="009856DF">
          <w:rPr>
            <w:sz w:val="20"/>
            <w:szCs w:val="20"/>
            <w:lang w:val="en-GB"/>
          </w:rPr>
          <w:delText xml:space="preserve">and </w:delText>
        </w:r>
      </w:del>
      <w:r w:rsidRPr="00794921">
        <w:rPr>
          <w:sz w:val="20"/>
          <w:szCs w:val="20"/>
          <w:lang w:val="en-GB"/>
        </w:rPr>
        <w:t>Encryption</w:t>
      </w:r>
      <w:ins w:id="5" w:author="huawei" w:date="2024-02-04T15:51:00Z">
        <w:r w:rsidR="009856DF">
          <w:rPr>
            <w:sz w:val="20"/>
            <w:szCs w:val="20"/>
            <w:lang w:val="en-GB"/>
          </w:rPr>
          <w:t>, and</w:t>
        </w:r>
        <w:r w:rsidR="009856DF" w:rsidRPr="00794921">
          <w:rPr>
            <w:sz w:val="20"/>
            <w:szCs w:val="20"/>
            <w:lang w:val="en-GB"/>
          </w:rPr>
          <w:t xml:space="preserve"> </w:t>
        </w:r>
        <w:r w:rsidR="009856DF">
          <w:rPr>
            <w:sz w:val="20"/>
            <w:szCs w:val="20"/>
            <w:lang w:val="en-GB"/>
          </w:rPr>
          <w:t>A</w:t>
        </w:r>
        <w:r w:rsidR="009856DF" w:rsidRPr="007E124D">
          <w:rPr>
            <w:sz w:val="20"/>
            <w:szCs w:val="20"/>
            <w:lang w:val="en-GB"/>
          </w:rPr>
          <w:t xml:space="preserve">uthenticated </w:t>
        </w:r>
        <w:r w:rsidR="009856DF">
          <w:rPr>
            <w:sz w:val="20"/>
            <w:szCs w:val="20"/>
            <w:lang w:val="en-GB"/>
          </w:rPr>
          <w:t>E</w:t>
        </w:r>
        <w:r w:rsidR="009856DF" w:rsidRPr="007E124D">
          <w:rPr>
            <w:sz w:val="20"/>
            <w:szCs w:val="20"/>
            <w:lang w:val="en-GB"/>
          </w:rPr>
          <w:t>ncryption</w:t>
        </w:r>
      </w:ins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84101E">
      <w:pPr>
        <w:pStyle w:val="aa"/>
        <w:numPr>
          <w:ilvl w:val="0"/>
          <w:numId w:val="2"/>
        </w:numPr>
        <w:tabs>
          <w:tab w:val="num" w:pos="360"/>
        </w:tabs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af2"/>
      </w:pPr>
    </w:p>
    <w:p w14:paraId="6BC22344" w14:textId="77C8BE02" w:rsidR="00EC576B" w:rsidRPr="00853C82" w:rsidRDefault="00D731C9" w:rsidP="00853C82">
      <w:pPr>
        <w:pStyle w:val="af2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794921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6B2E5D7E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489ADFF" w14:textId="7058A203" w:rsidR="002A6B1C" w:rsidRDefault="003B0038" w:rsidP="003B0038">
            <w:pPr>
              <w:pStyle w:val="Guidance"/>
              <w:rPr>
                <w:ins w:id="6" w:author="Huawei-Wurong" w:date="2024-02-05T17:21:00Z"/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0C097D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 w:rsidR="000C097D">
              <w:rPr>
                <w:i w:val="0"/>
                <w:iCs/>
              </w:rPr>
              <w:t xml:space="preserve">and NIA4 </w:t>
            </w:r>
            <w:r w:rsidRPr="00EC576B">
              <w:rPr>
                <w:i w:val="0"/>
                <w:iCs/>
              </w:rPr>
              <w:t>specification</w:t>
            </w:r>
          </w:p>
          <w:p w14:paraId="56C1AA3F" w14:textId="77777777" w:rsidR="002A6B1C" w:rsidRPr="0084101E" w:rsidRDefault="002A6B1C" w:rsidP="0084101E">
            <w:pPr>
              <w:rPr>
                <w:ins w:id="7" w:author="Huawei-Wurong" w:date="2024-02-05T17:21:00Z"/>
                <w:i/>
              </w:rPr>
            </w:pPr>
          </w:p>
          <w:p w14:paraId="2EFF168E" w14:textId="77777777" w:rsidR="002A6B1C" w:rsidRPr="0084101E" w:rsidRDefault="002A6B1C" w:rsidP="0084101E">
            <w:pPr>
              <w:rPr>
                <w:ins w:id="8" w:author="Huawei-Wurong" w:date="2024-02-05T17:21:00Z"/>
                <w:i/>
              </w:rPr>
            </w:pPr>
          </w:p>
          <w:p w14:paraId="29573CA3" w14:textId="77777777" w:rsidR="002A6B1C" w:rsidRPr="0084101E" w:rsidRDefault="002A6B1C" w:rsidP="0084101E">
            <w:pPr>
              <w:rPr>
                <w:ins w:id="9" w:author="Huawei-Wurong" w:date="2024-02-05T17:21:00Z"/>
                <w:i/>
              </w:rPr>
            </w:pPr>
          </w:p>
          <w:p w14:paraId="1C9283F0" w14:textId="77777777" w:rsidR="002A6B1C" w:rsidRPr="0084101E" w:rsidRDefault="002A6B1C" w:rsidP="0084101E">
            <w:pPr>
              <w:rPr>
                <w:ins w:id="10" w:author="Huawei-Wurong" w:date="2024-02-05T17:21:00Z"/>
                <w:i/>
              </w:rPr>
            </w:pPr>
          </w:p>
          <w:p w14:paraId="0FA6FC34" w14:textId="77777777" w:rsidR="002A6B1C" w:rsidRPr="0084101E" w:rsidRDefault="002A6B1C" w:rsidP="0084101E">
            <w:pPr>
              <w:rPr>
                <w:ins w:id="11" w:author="Huawei-Wurong" w:date="2024-02-05T17:21:00Z"/>
                <w:i/>
              </w:rPr>
            </w:pPr>
          </w:p>
          <w:p w14:paraId="134C3851" w14:textId="3BDC5B4A" w:rsidR="00700640" w:rsidRPr="0084101E" w:rsidRDefault="00700640" w:rsidP="0084101E">
            <w:pPr>
              <w:rPr>
                <w:i/>
              </w:rPr>
            </w:pPr>
          </w:p>
        </w:tc>
        <w:tc>
          <w:tcPr>
            <w:tcW w:w="993" w:type="dxa"/>
          </w:tcPr>
          <w:p w14:paraId="10FD11F8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060C3F75" w14:textId="6CC593E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CC87817" w14:textId="54C47D0E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2C7B266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5CD61A12" w14:textId="15ED2E9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714E596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213D6C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2F0E3FD8" w14:textId="5C26B67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65C8B2EF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7E23ADD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CB431A2" w14:textId="40DD3F76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797BDA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36FA7A55" w14:textId="39D1F730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F85780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4704C8A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20C2528" w14:textId="78E5F4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1D935F5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425D991D" w14:textId="5C9E42D9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39BCE21F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74928474" w14:textId="3F836AC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74EA3C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2B6E62F3" w14:textId="1E3B997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</w:t>
            </w:r>
            <w:r w:rsidR="00346F98">
              <w:rPr>
                <w:i/>
                <w:iCs/>
              </w:rPr>
              <w:t>Dec</w:t>
            </w:r>
            <w:r>
              <w:rPr>
                <w:i/>
                <w:iCs/>
              </w:rPr>
              <w:t>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6F7BAB7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02E3D22" w14:textId="41F0E85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847988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766E05BD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FD16D70" w14:textId="47BB419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4D2C60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4D2C60">
              <w:rPr>
                <w:i w:val="0"/>
                <w:iCs/>
              </w:rPr>
              <w:t xml:space="preserve"> and NIA6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84101E" w14:paraId="5223027E" w14:textId="77777777">
        <w:trPr>
          <w:cantSplit/>
          <w:jc w:val="center"/>
          <w:ins w:id="12" w:author="huawei" w:date="2024-02-06T10:21:00Z"/>
        </w:trPr>
        <w:tc>
          <w:tcPr>
            <w:tcW w:w="5029" w:type="dxa"/>
            <w:shd w:val="clear" w:color="auto" w:fill="auto"/>
          </w:tcPr>
          <w:p w14:paraId="50F13FA2" w14:textId="56C9843E" w:rsidR="0084101E" w:rsidRPr="0084101E" w:rsidRDefault="0084101E" w:rsidP="0084101E">
            <w:pPr>
              <w:pStyle w:val="TAL"/>
              <w:rPr>
                <w:ins w:id="13" w:author="huawei" w:date="2024-02-06T10:21:00Z"/>
                <w:lang w:eastAsia="zh-CN"/>
              </w:rPr>
            </w:pPr>
            <w:ins w:id="14" w:author="huawei" w:date="2024-02-06T10:21:00Z">
              <w:r>
                <w:rPr>
                  <w:lang w:eastAsia="zh-CN"/>
                </w:rPr>
                <w:t>Huawei</w:t>
              </w:r>
            </w:ins>
          </w:p>
        </w:tc>
      </w:tr>
      <w:tr w:rsidR="0084101E" w14:paraId="6DDC92CF" w14:textId="77777777">
        <w:trPr>
          <w:cantSplit/>
          <w:jc w:val="center"/>
          <w:ins w:id="15" w:author="huawei" w:date="2024-02-06T10:21:00Z"/>
        </w:trPr>
        <w:tc>
          <w:tcPr>
            <w:tcW w:w="5029" w:type="dxa"/>
            <w:shd w:val="clear" w:color="auto" w:fill="auto"/>
          </w:tcPr>
          <w:p w14:paraId="7EB48198" w14:textId="32A749DD" w:rsidR="0084101E" w:rsidRDefault="0084101E">
            <w:pPr>
              <w:pStyle w:val="TAL"/>
              <w:rPr>
                <w:ins w:id="16" w:author="huawei" w:date="2024-02-06T10:21:00Z"/>
              </w:rPr>
            </w:pPr>
            <w:proofErr w:type="spellStart"/>
            <w:ins w:id="17" w:author="huawei" w:date="2024-02-06T10:21:00Z">
              <w:r>
                <w:rPr>
                  <w:lang w:eastAsia="zh-CN"/>
                </w:rPr>
                <w:t>Hisilicon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5AE4D" w14:textId="77777777" w:rsidR="00304601" w:rsidRDefault="00304601">
      <w:r>
        <w:separator/>
      </w:r>
    </w:p>
  </w:endnote>
  <w:endnote w:type="continuationSeparator" w:id="0">
    <w:p w14:paraId="12479EDC" w14:textId="77777777" w:rsidR="00304601" w:rsidRDefault="0030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44FD7" w14:textId="4AC730AB" w:rsidR="00CB35F1" w:rsidRDefault="006E4E8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B33C2" w14:textId="77777777" w:rsidR="00304601" w:rsidRDefault="00304601">
      <w:r>
        <w:separator/>
      </w:r>
    </w:p>
  </w:footnote>
  <w:footnote w:type="continuationSeparator" w:id="0">
    <w:p w14:paraId="370A5FD9" w14:textId="77777777" w:rsidR="00304601" w:rsidRDefault="00304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60DA4"/>
    <w:multiLevelType w:val="multilevel"/>
    <w:tmpl w:val="E0EEC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C42"/>
    <w:rsid w:val="000A6432"/>
    <w:rsid w:val="000B71C8"/>
    <w:rsid w:val="000C011B"/>
    <w:rsid w:val="000C097D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B1C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F7CCB"/>
    <w:rsid w:val="00301992"/>
    <w:rsid w:val="00304601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15B7"/>
    <w:rsid w:val="00376C60"/>
    <w:rsid w:val="00384364"/>
    <w:rsid w:val="00385CFF"/>
    <w:rsid w:val="00392C87"/>
    <w:rsid w:val="003A5FFA"/>
    <w:rsid w:val="003A67E1"/>
    <w:rsid w:val="003A7108"/>
    <w:rsid w:val="003B0038"/>
    <w:rsid w:val="003B03E6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A097D"/>
    <w:rsid w:val="007B5456"/>
    <w:rsid w:val="007B5F65"/>
    <w:rsid w:val="007C767B"/>
    <w:rsid w:val="007D3C7C"/>
    <w:rsid w:val="007D687A"/>
    <w:rsid w:val="007E1BA0"/>
    <w:rsid w:val="007F2297"/>
    <w:rsid w:val="007F30F6"/>
    <w:rsid w:val="007F3E5B"/>
    <w:rsid w:val="007F55EC"/>
    <w:rsid w:val="007F6574"/>
    <w:rsid w:val="007F70F5"/>
    <w:rsid w:val="008177D0"/>
    <w:rsid w:val="0082312B"/>
    <w:rsid w:val="00831057"/>
    <w:rsid w:val="00837EF8"/>
    <w:rsid w:val="0084101E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53"/>
    <w:rsid w:val="00970864"/>
    <w:rsid w:val="009736D5"/>
    <w:rsid w:val="009768C3"/>
    <w:rsid w:val="00977C43"/>
    <w:rsid w:val="0098195A"/>
    <w:rsid w:val="009856DF"/>
    <w:rsid w:val="00986E15"/>
    <w:rsid w:val="00987BB7"/>
    <w:rsid w:val="00990EEE"/>
    <w:rsid w:val="00996533"/>
    <w:rsid w:val="009A0093"/>
    <w:rsid w:val="009A18CE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5AB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D64BF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52"/>
    <w:rsid w:val="00DA329A"/>
    <w:rsid w:val="00DA6580"/>
    <w:rsid w:val="00DB521B"/>
    <w:rsid w:val="00DB571C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2">
    <w:name w:val="toc 2"/>
    <w:basedOn w:val="a"/>
    <w:next w:val="a"/>
    <w:autoRedefine/>
    <w:rsid w:val="00EC576B"/>
    <w:pPr>
      <w:spacing w:after="100"/>
      <w:ind w:left="200"/>
    </w:pPr>
  </w:style>
  <w:style w:type="table" w:styleId="ac">
    <w:name w:val="Table Grid"/>
    <w:basedOn w:val="a1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rsid w:val="000C011B"/>
    <w:rPr>
      <w:lang w:eastAsia="en-US"/>
    </w:rPr>
  </w:style>
  <w:style w:type="character" w:styleId="ad">
    <w:name w:val="Hyperlink"/>
    <w:basedOn w:val="a0"/>
    <w:rsid w:val="00DE0D54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E0D54"/>
  </w:style>
  <w:style w:type="character" w:customStyle="1" w:styleId="eop">
    <w:name w:val="eop"/>
    <w:basedOn w:val="a0"/>
    <w:rsid w:val="00DE0D54"/>
  </w:style>
  <w:style w:type="character" w:styleId="af">
    <w:name w:val="annotation reference"/>
    <w:basedOn w:val="a0"/>
    <w:rsid w:val="00B75708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75708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a"/>
    <w:rsid w:val="00B75708"/>
    <w:rPr>
      <w:rFonts w:ascii="Nokia Pure Headline" w:hAnsi="Nokia Pure Headline"/>
    </w:rPr>
  </w:style>
  <w:style w:type="paragraph" w:styleId="af2">
    <w:name w:val="Note Heading"/>
    <w:basedOn w:val="a"/>
    <w:next w:val="a"/>
    <w:link w:val="af3"/>
    <w:rsid w:val="006E4E85"/>
  </w:style>
  <w:style w:type="character" w:customStyle="1" w:styleId="af3">
    <w:name w:val="注释标题 字符"/>
    <w:basedOn w:val="a0"/>
    <w:link w:val="af2"/>
    <w:rsid w:val="006E4E85"/>
    <w:rPr>
      <w:lang w:eastAsia="en-US"/>
    </w:rPr>
  </w:style>
  <w:style w:type="paragraph" w:styleId="af4">
    <w:name w:val="Balloon Text"/>
    <w:basedOn w:val="a"/>
    <w:link w:val="af5"/>
    <w:semiHidden/>
    <w:unhideWhenUsed/>
    <w:rsid w:val="002A6B1C"/>
    <w:rPr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2A6B1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2024-02-06T02:21:00Z</dcterms:created>
  <dcterms:modified xsi:type="dcterms:W3CDTF">2024-02-19T08:18:00Z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  <property fmtid="{D5CDD505-2E9C-101B-9397-08002B2CF9AE}" pid="12" name="_2015_ms_pID_725343">
    <vt:lpwstr>(3)aZq1VhcoIbpWJKEynBBCCgHHIsMvd+BzhEqayOsSDuyri7k1pGjQx5aTHQBxYap4ht9DjgF3
9J0uIs7uhGovq2QYoOTc9hdRcJJA7H2w/H7V5qgx7mEEkw/+9sqFwseTeXzxgdopvrHA4q46
v8Nh87QqKjkJulzPmHAY8DtTDlg56pWSnrtfp8TXI8nT6v0MwfWKlC+DAnGWWJemopjZV1tN
OSiVNU/c0ZBYdy1EK6</vt:lpwstr>
  </property>
  <property fmtid="{D5CDD505-2E9C-101B-9397-08002B2CF9AE}" pid="13" name="_2015_ms_pID_7253431">
    <vt:lpwstr>tbzhU1rhbjW0LGFfqME7QWCGmLUzfwrgTLE1sqdCMnX6CZ5vJpxO6i
zlEeE9KnGXfiHsptZGi4BhqfUTqWFAw7F5CkLUfiXzcL5su3/zs7yIjs8n4jbIIxpi50EsG8
JDwxiXhfU4EmSL8qy49mqFc2T6xNMoz9Snvuo+Sz4GBRIQ/Oitjnhet9JBY+gyPFWalIGShZ
b0oAVZmx4r/xmBN2oqrTOwq6EA62IMyJENBa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1707017046</vt:lpwstr>
  </property>
  <property fmtid="{D5CDD505-2E9C-101B-9397-08002B2CF9AE}" pid="18" name="_2015_ms_pID_7253432">
    <vt:lpwstr>bLc6ADv9qT/saH2/Xzew2Mg=</vt:lpwstr>
  </property>
</Properties>
</file>